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B9333" w14:textId="7EE0A5FC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bookmarkStart w:id="3" w:name="_GoBack"/>
      <w:r w:rsidR="000D16AE">
        <w:rPr>
          <w:rFonts w:cs="Arial" w:hint="eastAsia"/>
          <w:bCs/>
          <w:sz w:val="22"/>
          <w:szCs w:val="22"/>
          <w:lang w:eastAsia="zh-CN"/>
        </w:rPr>
        <w:t>S5-206149</w:t>
      </w:r>
    </w:p>
    <w:bookmarkEnd w:id="3"/>
    <w:p w14:paraId="7CB45193" w14:textId="79FAE49D" w:rsidR="001E41F3" w:rsidRDefault="004A52C6" w:rsidP="004A52C6">
      <w:pPr>
        <w:pStyle w:val="CRCoverPage"/>
        <w:outlineLvl w:val="0"/>
        <w:rPr>
          <w:b/>
          <w:noProof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13E5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52508B66" w14:textId="11B74A8E" w:rsidR="001E41F3" w:rsidRPr="00410371" w:rsidRDefault="004F4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3E59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D35F2" w:rsidR="001E41F3" w:rsidRPr="00410371" w:rsidRDefault="004F4B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16AE"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15355" w:rsidR="001E41F3" w:rsidRPr="00410371" w:rsidRDefault="004F4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3E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A13E5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A5878" w:rsidR="001E41F3" w:rsidRPr="00410371" w:rsidRDefault="004F4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3E59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7D7040" w:rsidR="001E41F3" w:rsidRDefault="00A43A5B" w:rsidP="00A13E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elete the KPI of </w:t>
            </w:r>
            <w:r w:rsidRPr="003D224E">
              <w:t xml:space="preserve">Registered </w:t>
            </w:r>
            <w:r>
              <w:t>s</w:t>
            </w:r>
            <w:r w:rsidRPr="003D224E">
              <w:t xml:space="preserve">ubscribers of </w:t>
            </w:r>
            <w:r>
              <w:rPr>
                <w:lang w:eastAsia="zh-CN"/>
              </w:rPr>
              <w:t>n</w:t>
            </w:r>
            <w:r w:rsidRPr="003D224E">
              <w:rPr>
                <w:rFonts w:hint="eastAsia"/>
                <w:lang w:eastAsia="zh-CN"/>
              </w:rPr>
              <w:t xml:space="preserve">etwork and </w:t>
            </w:r>
            <w:r>
              <w:t>n</w:t>
            </w:r>
            <w:r w:rsidRPr="003D224E">
              <w:t xml:space="preserve">etwork </w:t>
            </w:r>
            <w:proofErr w:type="gramStart"/>
            <w:r>
              <w:t>s</w:t>
            </w:r>
            <w:r w:rsidRPr="003D224E">
              <w:t>lice  through</w:t>
            </w:r>
            <w:proofErr w:type="gramEnd"/>
            <w:r w:rsidRPr="003D224E">
              <w:t xml:space="preserve">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B4B4D" w:rsidR="001E41F3" w:rsidRDefault="00A4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17F488" w:rsidR="001E41F3" w:rsidRDefault="00A43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7D497" w:rsidR="001E41F3" w:rsidRDefault="001E41F3" w:rsidP="00A43A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ac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FC145" w:rsidR="001E41F3" w:rsidRDefault="00E01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2020-11-06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95B1C" w:rsidR="001E41F3" w:rsidRDefault="00E01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69561" w:rsidR="001E41F3" w:rsidRDefault="004F4B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Release</w:t>
            </w:r>
            <w:r>
              <w:rPr>
                <w:noProof/>
              </w:rPr>
              <w:fldChar w:fldCharType="end"/>
            </w:r>
            <w:r w:rsidR="00E018CE">
              <w:rPr>
                <w:noProof/>
              </w:rPr>
              <w:t xml:space="preserve"> 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A5862" w:rsidR="001E41F3" w:rsidRDefault="00E01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5G core network </w:t>
            </w:r>
            <w:r w:rsidRPr="00DA289D">
              <w:rPr>
                <w:rFonts w:cs="Arial"/>
                <w:color w:val="000000"/>
                <w:lang w:eastAsia="zh-CN"/>
              </w:rPr>
              <w:t>does not support the AMF updating the registration in the UDM for reporting Allowed NSSAI per UE in Release 16</w:t>
            </w:r>
            <w:r>
              <w:rPr>
                <w:rFonts w:cs="Arial"/>
                <w:color w:val="000000"/>
                <w:lang w:eastAsia="zh-CN"/>
              </w:rPr>
              <w:t>, so this KPI definition is invalid.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360696" w:rsidR="001E41F3" w:rsidRDefault="00E01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the KPI.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A39CD" w:rsidR="001E41F3" w:rsidRDefault="00E01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KPI defined in Release 16 can not be realised.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9B41D" w14:textId="77777777" w:rsidR="00E018CE" w:rsidRPr="00E018CE" w:rsidRDefault="00E018CE" w:rsidP="00E018CE">
      <w:pPr>
        <w:rPr>
          <w:noProof/>
        </w:rPr>
      </w:pPr>
      <w:bookmarkStart w:id="6" w:name="_Toc20141978"/>
      <w:bookmarkStart w:id="7" w:name="_Toc27476469"/>
      <w:bookmarkStart w:id="8" w:name="_Toc35961006"/>
      <w:bookmarkStart w:id="9" w:name="_Toc44494666"/>
      <w:bookmarkStart w:id="10" w:name="_Toc45099074"/>
      <w:bookmarkStart w:id="11" w:name="_Toc51751887"/>
      <w:bookmarkStart w:id="12" w:name="_Toc5175224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18CE" w:rsidRPr="00E018CE" w14:paraId="06B6341A" w14:textId="77777777" w:rsidTr="000B285B">
        <w:tc>
          <w:tcPr>
            <w:tcW w:w="9521" w:type="dxa"/>
            <w:shd w:val="clear" w:color="auto" w:fill="FFFFCC"/>
            <w:vAlign w:val="center"/>
          </w:tcPr>
          <w:p w14:paraId="701F9579" w14:textId="53563E09" w:rsidR="00E018CE" w:rsidRPr="00E018CE" w:rsidRDefault="00E018CE" w:rsidP="00E018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Pr="00E018C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E018C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3"/>
    <w:p w14:paraId="58B2E4F9" w14:textId="1ABB43D0" w:rsidR="00E018CE" w:rsidRPr="00E018CE" w:rsidDel="00E018CE" w:rsidRDefault="00E018CE" w:rsidP="00E018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14" w:author="sunxiaowen-2" w:date="2020-11-06T14:47:00Z"/>
          <w:rFonts w:ascii="Arial" w:eastAsia="Times New Roman" w:hAnsi="Arial"/>
          <w:sz w:val="32"/>
        </w:rPr>
      </w:pPr>
      <w:del w:id="15" w:author="sunxiaowen-2" w:date="2020-11-06T14:47:00Z">
        <w:r w:rsidRPr="00E018CE" w:rsidDel="00E018CE">
          <w:rPr>
            <w:rFonts w:ascii="Arial" w:eastAsia="Times New Roman" w:hAnsi="Arial" w:hint="eastAsia"/>
            <w:sz w:val="32"/>
          </w:rPr>
          <w:delText>6.</w:delText>
        </w:r>
        <w:r w:rsidRPr="00E018CE" w:rsidDel="00E018CE">
          <w:rPr>
            <w:rFonts w:ascii="Arial" w:eastAsia="Times New Roman" w:hAnsi="Arial"/>
            <w:sz w:val="32"/>
          </w:rPr>
          <w:delText>2</w:delText>
        </w:r>
        <w:r w:rsidRPr="00E018CE" w:rsidDel="00E018CE">
          <w:rPr>
            <w:rFonts w:ascii="Arial" w:eastAsia="Times New Roman" w:hAnsi="Arial" w:hint="eastAsia"/>
            <w:sz w:val="32"/>
          </w:rPr>
          <w:delText>.</w:delText>
        </w:r>
        <w:r w:rsidRPr="00E018CE" w:rsidDel="00E018CE">
          <w:rPr>
            <w:rFonts w:ascii="Arial" w:eastAsia="Times New Roman" w:hAnsi="Arial"/>
            <w:sz w:val="32"/>
          </w:rPr>
          <w:delText>2</w:delText>
        </w:r>
        <w:r w:rsidRPr="00E018CE" w:rsidDel="00E018CE">
          <w:rPr>
            <w:rFonts w:ascii="Arial" w:eastAsia="Times New Roman" w:hAnsi="Arial"/>
            <w:sz w:val="32"/>
          </w:rPr>
          <w:tab/>
          <w:delText xml:space="preserve">Registered subscribers of </w:delText>
        </w:r>
        <w:r w:rsidRPr="00E018CE" w:rsidDel="00E018CE">
          <w:rPr>
            <w:rFonts w:ascii="Arial" w:eastAsia="Times New Roman" w:hAnsi="Arial"/>
            <w:sz w:val="32"/>
            <w:lang w:eastAsia="zh-CN"/>
          </w:rPr>
          <w:delText>n</w:delText>
        </w:r>
        <w:r w:rsidRPr="00E018CE" w:rsidDel="00E018CE">
          <w:rPr>
            <w:rFonts w:ascii="Arial" w:eastAsia="Times New Roman" w:hAnsi="Arial" w:hint="eastAsia"/>
            <w:sz w:val="32"/>
            <w:lang w:eastAsia="zh-CN"/>
          </w:rPr>
          <w:delText xml:space="preserve">etwork and </w:delText>
        </w:r>
        <w:r w:rsidRPr="00E018CE" w:rsidDel="00E018CE">
          <w:rPr>
            <w:rFonts w:ascii="Arial" w:eastAsia="Times New Roman" w:hAnsi="Arial"/>
            <w:sz w:val="32"/>
          </w:rPr>
          <w:delText>network slice  through UDM</w:delText>
        </w:r>
        <w:bookmarkEnd w:id="6"/>
        <w:bookmarkEnd w:id="7"/>
        <w:bookmarkEnd w:id="8"/>
        <w:bookmarkEnd w:id="9"/>
        <w:bookmarkEnd w:id="10"/>
        <w:bookmarkEnd w:id="11"/>
        <w:bookmarkEnd w:id="12"/>
      </w:del>
    </w:p>
    <w:p w14:paraId="620708B6" w14:textId="5D7D4A8D" w:rsidR="00E018CE" w:rsidRPr="00E018CE" w:rsidDel="00E018CE" w:rsidRDefault="00E018CE" w:rsidP="00E018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6" w:author="sunxiaowen-2" w:date="2020-11-06T14:47:00Z"/>
          <w:rFonts w:eastAsia="Times New Roman"/>
          <w:lang w:eastAsia="zh-CN"/>
        </w:rPr>
      </w:pPr>
      <w:del w:id="17" w:author="sunxiaowen-2" w:date="2020-11-06T14:47:00Z">
        <w:r w:rsidRPr="00E018CE" w:rsidDel="00E018CE">
          <w:rPr>
            <w:rFonts w:eastAsia="Times New Roman"/>
            <w:lang w:eastAsia="zh-CN"/>
          </w:rPr>
          <w:delText>a)</w:delText>
        </w:r>
        <w:r w:rsidRPr="00E018CE" w:rsidDel="00E018CE">
          <w:rPr>
            <w:rFonts w:eastAsia="Times New Roman"/>
            <w:lang w:eastAsia="zh-CN"/>
          </w:rPr>
          <w:tab/>
        </w:r>
        <w:r w:rsidRPr="00E018CE" w:rsidDel="00E018CE">
          <w:rPr>
            <w:rFonts w:eastAsia="Times New Roman" w:hint="eastAsia"/>
            <w:lang w:eastAsia="zh-CN"/>
          </w:rPr>
          <w:delText>U</w:delText>
        </w:r>
        <w:r w:rsidRPr="00E018CE" w:rsidDel="00E018CE">
          <w:rPr>
            <w:rFonts w:eastAsia="Times New Roman"/>
            <w:lang w:eastAsia="zh-CN"/>
          </w:rPr>
          <w:delText xml:space="preserve">DMRegNbr. </w:delText>
        </w:r>
      </w:del>
    </w:p>
    <w:p w14:paraId="42E6094E" w14:textId="067BB655" w:rsidR="00E018CE" w:rsidRPr="00E018CE" w:rsidDel="00E018CE" w:rsidRDefault="00E018CE" w:rsidP="00E018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8" w:author="sunxiaowen-2" w:date="2020-11-06T14:47:00Z"/>
          <w:rFonts w:eastAsia="Times New Roman"/>
          <w:lang w:eastAsia="zh-CN"/>
        </w:rPr>
      </w:pPr>
      <w:del w:id="19" w:author="sunxiaowen-2" w:date="2020-11-06T14:47:00Z">
        <w:r w:rsidRPr="00E018CE" w:rsidDel="00E018CE">
          <w:rPr>
            <w:rFonts w:eastAsia="Times New Roman"/>
            <w:lang w:eastAsia="zh-CN"/>
          </w:rPr>
          <w:delText>b)</w:delText>
        </w:r>
        <w:r w:rsidRPr="00E018CE" w:rsidDel="00E018CE">
          <w:rPr>
            <w:rFonts w:eastAsia="Times New Roman"/>
            <w:lang w:eastAsia="zh-CN"/>
          </w:rPr>
          <w:tab/>
          <w:delText xml:space="preserve">This KPI describe the total number of subscribers that are registered to a network slice instance. It is </w:delText>
        </w:r>
        <w:r w:rsidRPr="00E018CE" w:rsidDel="00E018CE">
          <w:rPr>
            <w:rFonts w:eastAsia="Times New Roman"/>
          </w:rPr>
          <w:delText xml:space="preserve">corresponding to the measurement </w:delText>
        </w:r>
        <w:r w:rsidRPr="00E018CE" w:rsidDel="00E018CE">
          <w:rPr>
            <w:rFonts w:eastAsia="Times New Roman"/>
            <w:lang w:eastAsia="zh-CN"/>
          </w:rPr>
          <w:delText>RM.</w:delText>
        </w:r>
        <w:r w:rsidRPr="00E018CE" w:rsidDel="00E018CE">
          <w:rPr>
            <w:rFonts w:eastAsia="Times New Roman" w:hint="eastAsia"/>
            <w:lang w:eastAsia="zh-CN"/>
          </w:rPr>
          <w:delText>RegisteredSub</w:delText>
        </w:r>
        <w:r w:rsidRPr="00E018CE" w:rsidDel="00E018CE">
          <w:rPr>
            <w:rFonts w:eastAsia="Times New Roman"/>
            <w:lang w:eastAsia="zh-CN"/>
          </w:rPr>
          <w:delText>UDM</w:delText>
        </w:r>
        <w:r w:rsidRPr="00E018CE" w:rsidDel="00E018CE">
          <w:rPr>
            <w:rFonts w:eastAsia="Times New Roman" w:hint="eastAsia"/>
            <w:lang w:eastAsia="zh-CN"/>
          </w:rPr>
          <w:delText>N</w:delText>
        </w:r>
        <w:r w:rsidRPr="00E018CE" w:rsidDel="00E018CE">
          <w:rPr>
            <w:rFonts w:eastAsia="Times New Roman"/>
            <w:lang w:eastAsia="zh-CN"/>
          </w:rPr>
          <w:delText xml:space="preserve">brMean </w:delText>
        </w:r>
        <w:r w:rsidRPr="00E018CE" w:rsidDel="00E018CE">
          <w:rPr>
            <w:rFonts w:eastAsia="Times New Roman"/>
          </w:rPr>
          <w:delText xml:space="preserve">that counts subscribers registered in UDM. </w:delText>
        </w:r>
        <w:r w:rsidRPr="00E018CE" w:rsidDel="00E018CE">
          <w:rPr>
            <w:rFonts w:eastAsia="Times New Roman"/>
            <w:lang w:eastAsia="zh-CN"/>
          </w:rPr>
          <w:delText>It is an Interger. The KPI type is CUM.</w:delText>
        </w:r>
      </w:del>
    </w:p>
    <w:p w14:paraId="0DFFD15A" w14:textId="261A6911" w:rsidR="00E018CE" w:rsidRPr="00E018CE" w:rsidDel="00E018CE" w:rsidRDefault="00E018CE" w:rsidP="00E018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0" w:author="sunxiaowen-2" w:date="2020-11-06T14:47:00Z"/>
          <w:rFonts w:eastAsia="Times New Roman"/>
          <w:lang w:eastAsia="zh-CN"/>
        </w:rPr>
      </w:pPr>
      <w:del w:id="21" w:author="sunxiaowen-2" w:date="2020-11-06T14:47:00Z">
        <w:r w:rsidRPr="00E018CE" w:rsidDel="00E018CE">
          <w:rPr>
            <w:rFonts w:eastAsia="Times New Roman"/>
            <w:lang w:eastAsia="zh-CN"/>
          </w:rPr>
          <w:delText>c)</w:delText>
        </w:r>
        <w:r w:rsidRPr="00E018CE" w:rsidDel="00E018CE">
          <w:rPr>
            <w:rFonts w:eastAsia="Times New Roman"/>
            <w:lang w:eastAsia="zh-CN"/>
          </w:rPr>
          <w:tab/>
        </w:r>
        <w:r w:rsidRPr="00E018CE" w:rsidDel="00E018CE">
          <w:rPr>
            <w:rFonts w:eastAsia="Times New Roman"/>
            <w:noProof/>
            <w:lang w:eastAsia="zh-CN"/>
          </w:rPr>
          <w:drawing>
            <wp:inline distT="0" distB="0" distL="0" distR="0" wp14:anchorId="3708690D" wp14:editId="3D2485BD">
              <wp:extent cx="3169920" cy="4191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6992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A0F1F45" w14:textId="22163CDB" w:rsidR="00E018CE" w:rsidRPr="00E018CE" w:rsidDel="00E018CE" w:rsidRDefault="00E018CE" w:rsidP="00E018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2" w:author="sunxiaowen-2" w:date="2020-11-06T14:47:00Z"/>
          <w:rFonts w:eastAsia="Times New Roman"/>
          <w:lang w:eastAsia="zh-CN"/>
        </w:rPr>
      </w:pPr>
      <w:del w:id="23" w:author="sunxiaowen-2" w:date="2020-11-06T14:47:00Z">
        <w:r w:rsidRPr="00E018CE" w:rsidDel="00E018CE">
          <w:rPr>
            <w:rFonts w:eastAsia="Times New Roman"/>
            <w:lang w:eastAsia="zh-CN"/>
          </w:rPr>
          <w:delText>d)</w:delText>
        </w:r>
        <w:r w:rsidRPr="00E018CE" w:rsidDel="00E018CE">
          <w:rPr>
            <w:rFonts w:eastAsia="Times New Roman"/>
            <w:lang w:eastAsia="zh-CN"/>
          </w:rPr>
          <w:tab/>
          <w:delText>SubNetwork, NetworkSlice</w:delText>
        </w:r>
      </w:del>
    </w:p>
    <w:p w14:paraId="0B311A62" w14:textId="77777777" w:rsidR="00E018CE" w:rsidRPr="00E018CE" w:rsidRDefault="00E018CE" w:rsidP="00E018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18CE" w:rsidRPr="00E018CE" w14:paraId="770F13EE" w14:textId="77777777" w:rsidTr="000B285B">
        <w:tc>
          <w:tcPr>
            <w:tcW w:w="9521" w:type="dxa"/>
            <w:shd w:val="clear" w:color="auto" w:fill="FFFFCC"/>
            <w:vAlign w:val="center"/>
          </w:tcPr>
          <w:p w14:paraId="75CDE675" w14:textId="72A65679" w:rsidR="00E018CE" w:rsidRPr="00E018CE" w:rsidRDefault="00E018CE" w:rsidP="000B28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E018C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E018C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C9CD36" w14:textId="77777777" w:rsidR="001E41F3" w:rsidRPr="00E018CE" w:rsidRDefault="001E41F3">
      <w:pPr>
        <w:rPr>
          <w:noProof/>
        </w:rPr>
      </w:pPr>
    </w:p>
    <w:sectPr w:rsidR="001E41F3" w:rsidRPr="00E018C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869A0" w14:textId="77777777" w:rsidR="004F4B5E" w:rsidRDefault="004F4B5E">
      <w:r>
        <w:separator/>
      </w:r>
    </w:p>
  </w:endnote>
  <w:endnote w:type="continuationSeparator" w:id="0">
    <w:p w14:paraId="272E8F16" w14:textId="77777777" w:rsidR="004F4B5E" w:rsidRDefault="004F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C41A4" w14:textId="77777777" w:rsidR="004F4B5E" w:rsidRDefault="004F4B5E">
      <w:r>
        <w:separator/>
      </w:r>
    </w:p>
  </w:footnote>
  <w:footnote w:type="continuationSeparator" w:id="0">
    <w:p w14:paraId="690CCE55" w14:textId="77777777" w:rsidR="004F4B5E" w:rsidRDefault="004F4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sunxiaowen-2">
    <w15:presenceInfo w15:providerId="None" w15:userId="sunxiaowe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AE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F4B5E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E59"/>
    <w:rsid w:val="00A2373B"/>
    <w:rsid w:val="00A246B6"/>
    <w:rsid w:val="00A43A5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8C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6377-FB93-4429-8474-C5EE0B3E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sunxiaowen-2</cp:lastModifiedBy>
  <cp:revision>4</cp:revision>
  <cp:lastPrinted>1899-12-31T23:00:00Z</cp:lastPrinted>
  <dcterms:created xsi:type="dcterms:W3CDTF">2020-11-06T06:20:00Z</dcterms:created>
  <dcterms:modified xsi:type="dcterms:W3CDTF">2020-11-06T07:20:00Z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